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04492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 xml:space="preserve">Draft CR for Introduction of </w:t>
            </w:r>
            <w:r>
              <w:rPr>
                <w:rFonts w:hint="eastAsia"/>
                <w:lang w:val="en-US" w:eastAsia="zh-CN"/>
              </w:rPr>
              <w:t>UL</w:t>
            </w:r>
            <w:r>
              <w:rPr>
                <w:rFonts w:hint="eastAsia"/>
              </w:rPr>
              <w:t xml:space="preserve"> TCI state switc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NR_feMIMO_RRM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introduction of requirements for 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requirements for 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t xml:space="preserve">No requirements for </w:t>
            </w:r>
            <w:r>
              <w:rPr>
                <w:rFonts w:hint="eastAsia"/>
                <w:lang w:val="en-US" w:eastAsia="zh-CN"/>
              </w:rPr>
              <w:t>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</w:pPr>
      <w:bookmarkStart w:id="1" w:name="_Toc5952536"/>
      <w:r>
        <w:rPr>
          <w:rFonts w:hint="eastAsia"/>
          <w:lang w:val="en-US" w:eastAsia="zh-CN"/>
        </w:rPr>
        <w:t>8</w:t>
      </w:r>
      <w:r>
        <w:tab/>
      </w:r>
      <w:r>
        <w:t>Signalling characteristics</w:t>
      </w:r>
    </w:p>
    <w:p>
      <w:pPr>
        <w:pStyle w:val="3"/>
        <w:rPr>
          <w:ins w:id="0" w:author="ZTE" w:date="2022-02-11T14:51:05Z"/>
        </w:rPr>
      </w:pPr>
      <w:ins w:id="1" w:author="ZTE" w:date="2022-02-11T14:51:08Z">
        <w:r>
          <w:rPr>
            <w:rFonts w:hint="eastAsia"/>
            <w:lang w:val="en-US" w:eastAsia="zh-CN"/>
          </w:rPr>
          <w:t>8</w:t>
        </w:r>
      </w:ins>
      <w:ins w:id="2" w:author="ZTE" w:date="2022-02-11T14:51:05Z">
        <w:r>
          <w:rPr/>
          <w:t>.</w:t>
        </w:r>
      </w:ins>
      <w:ins w:id="3" w:author="ZTE" w:date="2022-02-11T14:51:10Z">
        <w:r>
          <w:rPr>
            <w:rFonts w:hint="eastAsia"/>
            <w:lang w:val="en-US" w:eastAsia="zh-CN"/>
          </w:rPr>
          <w:t>1</w:t>
        </w:r>
      </w:ins>
      <w:ins w:id="4" w:author="ZTE" w:date="2022-02-11T15:29:06Z">
        <w:r>
          <w:rPr>
            <w:rFonts w:hint="eastAsia"/>
            <w:lang w:val="en-US" w:eastAsia="zh-CN"/>
          </w:rPr>
          <w:t>6</w:t>
        </w:r>
      </w:ins>
      <w:ins w:id="5" w:author="ZTE" w:date="2022-02-11T14:51:05Z">
        <w:r>
          <w:rPr/>
          <w:tab/>
        </w:r>
      </w:ins>
      <w:ins w:id="6" w:author="ZTE" w:date="2022-02-11T14:51:22Z">
        <w:r>
          <w:rPr/>
          <w:t xml:space="preserve">Active </w:t>
        </w:r>
      </w:ins>
      <w:ins w:id="7" w:author="ZTE" w:date="2022-02-11T15:29:12Z">
        <w:r>
          <w:rPr>
            <w:rFonts w:hint="eastAsia"/>
            <w:lang w:val="en-US" w:eastAsia="zh-CN"/>
          </w:rPr>
          <w:t>u</w:t>
        </w:r>
      </w:ins>
      <w:ins w:id="8" w:author="ZTE" w:date="2022-02-11T15:29:13Z">
        <w:r>
          <w:rPr>
            <w:rFonts w:hint="eastAsia"/>
            <w:lang w:val="en-US" w:eastAsia="zh-CN"/>
          </w:rPr>
          <w:t>p</w:t>
        </w:r>
      </w:ins>
      <w:ins w:id="9" w:author="ZTE" w:date="2022-02-11T14:51:22Z">
        <w:r>
          <w:rPr/>
          <w:t>link TCI state switching delay for unified TCI</w:t>
        </w:r>
      </w:ins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10" w:author="ZTE" w:date="2022-02-11T14:52:27Z"/>
          <w:rFonts w:hint="default" w:eastAsiaTheme="minorEastAsia"/>
          <w:lang w:val="en-US" w:eastAsia="zh-CN"/>
        </w:rPr>
      </w:pPr>
      <w:ins w:id="11" w:author="ZTE" w:date="2022-02-11T14:52:29Z">
        <w:r>
          <w:rPr>
            <w:rFonts w:hint="eastAsia"/>
            <w:lang w:val="en-US" w:eastAsia="zh-CN"/>
          </w:rPr>
          <w:t>8</w:t>
        </w:r>
      </w:ins>
      <w:ins w:id="12" w:author="ZTE" w:date="2022-02-11T14:52:27Z">
        <w:r>
          <w:rPr>
            <w:lang w:val="en-US" w:eastAsia="ko-KR"/>
          </w:rPr>
          <w:t>.</w:t>
        </w:r>
      </w:ins>
      <w:ins w:id="13" w:author="ZTE" w:date="2022-02-11T14:52:31Z">
        <w:r>
          <w:rPr>
            <w:rFonts w:hint="eastAsia"/>
            <w:lang w:val="en-US" w:eastAsia="zh-CN"/>
          </w:rPr>
          <w:t>1</w:t>
        </w:r>
      </w:ins>
      <w:ins w:id="14" w:author="ZTE" w:date="2022-02-11T15:29:09Z">
        <w:r>
          <w:rPr>
            <w:rFonts w:hint="eastAsia"/>
            <w:lang w:val="en-US" w:eastAsia="zh-CN"/>
          </w:rPr>
          <w:t>6</w:t>
        </w:r>
      </w:ins>
      <w:ins w:id="15" w:author="ZTE" w:date="2022-02-11T14:52:27Z">
        <w:r>
          <w:rPr>
            <w:lang w:val="en-US" w:eastAsia="ko-KR"/>
          </w:rPr>
          <w:t>.</w:t>
        </w:r>
      </w:ins>
      <w:ins w:id="16" w:author="ZTE" w:date="2022-02-11T14:52:33Z">
        <w:r>
          <w:rPr>
            <w:rFonts w:hint="eastAsia"/>
            <w:lang w:val="en-US" w:eastAsia="zh-CN"/>
          </w:rPr>
          <w:t>1</w:t>
        </w:r>
      </w:ins>
      <w:ins w:id="17" w:author="ZTE" w:date="2022-02-11T14:52:27Z">
        <w:r>
          <w:rPr>
            <w:lang w:val="en-US" w:eastAsia="ko-KR"/>
          </w:rPr>
          <w:tab/>
        </w:r>
      </w:ins>
      <w:ins w:id="18" w:author="ZTE" w:date="2022-02-11T14:52:37Z">
        <w:r>
          <w:rPr>
            <w:rFonts w:hint="eastAsia"/>
            <w:lang w:val="en-US" w:eastAsia="zh-CN"/>
          </w:rPr>
          <w:t>In</w:t>
        </w:r>
      </w:ins>
      <w:ins w:id="19" w:author="ZTE" w:date="2022-02-11T14:52:39Z">
        <w:r>
          <w:rPr>
            <w:rFonts w:hint="eastAsia"/>
            <w:lang w:val="en-US" w:eastAsia="zh-CN"/>
          </w:rPr>
          <w:t>trod</w:t>
        </w:r>
      </w:ins>
      <w:ins w:id="20" w:author="ZTE" w:date="2022-02-11T14:52:40Z">
        <w:r>
          <w:rPr>
            <w:rFonts w:hint="eastAsia"/>
            <w:lang w:val="en-US" w:eastAsia="zh-CN"/>
          </w:rPr>
          <w:t>uction</w:t>
        </w:r>
      </w:ins>
    </w:p>
    <w:bookmarkEnd w:id="1"/>
    <w:p>
      <w:pPr>
        <w:rPr>
          <w:lang w:eastAsia="zh-CN"/>
        </w:rPr>
      </w:pPr>
      <w:ins w:id="21" w:author="ZTE" w:date="2022-02-11T16:24:41Z">
        <w:r>
          <w:rPr>
            <w:lang w:eastAsia="zh-CN"/>
          </w:rPr>
          <w:t xml:space="preserve">The requirements in this clause apply for a UE configured with </w:t>
        </w:r>
      </w:ins>
      <w:ins w:id="22" w:author="ZTE" w:date="2022-02-11T16:24:41Z">
        <w:bookmarkStart w:id="2" w:name="OLE_LINK1"/>
        <w:r>
          <w:rPr>
            <w:rFonts w:eastAsia="Malgun Gothic"/>
            <w:lang w:eastAsia="zh-CN"/>
          </w:rPr>
          <w:t xml:space="preserve">one or </w:t>
        </w:r>
      </w:ins>
      <w:ins w:id="23" w:author="ZTE" w:date="2022-02-11T16:24:41Z">
        <w:r>
          <w:rPr>
            <w:lang w:eastAsia="zh-CN"/>
          </w:rPr>
          <w:t xml:space="preserve">more </w:t>
        </w:r>
      </w:ins>
      <w:ins w:id="24" w:author="ZTE" w:date="2022-02-11T16:24:41Z">
        <w:r>
          <w:rPr>
            <w:rFonts w:hint="eastAsia" w:eastAsia="Malgun Gothic"/>
            <w:lang w:val="en-US" w:eastAsia="zh-CN"/>
          </w:rPr>
          <w:t xml:space="preserve">[TCI state] </w:t>
        </w:r>
      </w:ins>
      <w:ins w:id="25" w:author="ZTE" w:date="2022-02-11T16:24:41Z">
        <w:r>
          <w:rPr>
            <w:rFonts w:eastAsia="Malgun Gothic"/>
            <w:lang w:eastAsia="zh-CN"/>
          </w:rPr>
          <w:t>configurations</w:t>
        </w:r>
      </w:ins>
      <w:ins w:id="26" w:author="ZTE" w:date="2022-02-11T16:24:41Z">
        <w:r>
          <w:rPr>
            <w:lang w:val="en-US"/>
          </w:rPr>
          <w:t xml:space="preserve"> </w:t>
        </w:r>
      </w:ins>
      <w:ins w:id="27" w:author="ZTE" w:date="2022-02-11T16:24:41Z">
        <w:r>
          <w:rPr>
            <w:rFonts w:hint="eastAsia"/>
            <w:lang w:val="en-US" w:eastAsia="zh-CN"/>
          </w:rPr>
          <w:t>for UL channels/signals</w:t>
        </w:r>
        <w:bookmarkEnd w:id="2"/>
        <w:r>
          <w:rPr>
            <w:rFonts w:hint="eastAsia"/>
            <w:lang w:val="en-US" w:eastAsia="zh-CN"/>
          </w:rPr>
          <w:t xml:space="preserve"> and/or </w:t>
        </w:r>
      </w:ins>
      <w:ins w:id="28" w:author="ZTE" w:date="2022-02-11T16:24:41Z">
        <w:r>
          <w:rPr>
            <w:rFonts w:eastAsia="Malgun Gothic"/>
            <w:lang w:eastAsia="zh-CN"/>
          </w:rPr>
          <w:t xml:space="preserve">one or </w:t>
        </w:r>
      </w:ins>
      <w:ins w:id="29" w:author="ZTE" w:date="2022-02-11T16:24:41Z">
        <w:r>
          <w:rPr>
            <w:lang w:eastAsia="zh-CN"/>
          </w:rPr>
          <w:t xml:space="preserve">more </w:t>
        </w:r>
      </w:ins>
      <w:ins w:id="30" w:author="ZTE" w:date="2022-02-11T16:24:41Z">
        <w:bookmarkStart w:id="3" w:name="OLE_LINK2"/>
        <w:r>
          <w:rPr>
            <w:rFonts w:hint="eastAsia" w:eastAsia="Malgun Gothic"/>
            <w:lang w:val="en-US" w:eastAsia="zh-CN"/>
          </w:rPr>
          <w:t xml:space="preserve">[pair of TCI states] </w:t>
        </w:r>
      </w:ins>
      <w:ins w:id="31" w:author="ZTE" w:date="2022-02-11T16:24:41Z">
        <w:r>
          <w:rPr>
            <w:rFonts w:eastAsia="Malgun Gothic"/>
            <w:lang w:eastAsia="zh-CN"/>
          </w:rPr>
          <w:t>configurations</w:t>
        </w:r>
        <w:bookmarkEnd w:id="3"/>
      </w:ins>
      <w:ins w:id="32" w:author="ZTE" w:date="2022-02-11T16:24:41Z">
        <w:r>
          <w:rPr>
            <w:rFonts w:hint="eastAsia" w:eastAsia="Malgun Gothic"/>
            <w:lang w:val="en-US" w:eastAsia="zh-CN"/>
          </w:rPr>
          <w:t xml:space="preserve"> with one TCI state </w:t>
        </w:r>
      </w:ins>
      <w:ins w:id="33" w:author="ZTE" w:date="2022-02-11T16:24:41Z">
        <w:r>
          <w:rPr>
            <w:rFonts w:hint="eastAsia"/>
            <w:lang w:val="en-US" w:eastAsia="zh-CN"/>
          </w:rPr>
          <w:t xml:space="preserve">for DL channels/signals and one TCI state for UL channels/signals </w:t>
        </w:r>
      </w:ins>
      <w:ins w:id="34" w:author="ZTE" w:date="2022-02-11T16:24:41Z">
        <w:r>
          <w:rPr>
            <w:lang w:val="en-US"/>
          </w:rPr>
          <w:t xml:space="preserve">on </w:t>
        </w:r>
      </w:ins>
      <w:ins w:id="35" w:author="ZTE" w:date="2022-02-11T16:24:41Z">
        <w:r>
          <w:rPr>
            <w:rFonts w:eastAsia="Malgun Gothic"/>
            <w:lang w:val="en-US" w:eastAsia="zh-CN"/>
          </w:rPr>
          <w:t>serving cell</w:t>
        </w:r>
      </w:ins>
      <w:ins w:id="36" w:author="ZTE" w:date="2022-02-11T16:24:41Z">
        <w:r>
          <w:rPr>
            <w:rFonts w:hint="eastAsia" w:eastAsia="Malgun Gothic"/>
            <w:lang w:val="en-US" w:eastAsia="zh-CN"/>
          </w:rPr>
          <w:t xml:space="preserve"> or </w:t>
        </w:r>
      </w:ins>
      <w:ins w:id="37" w:author="ZTE" w:date="2022-02-11T16:24:41Z">
        <w:r>
          <w:rPr>
            <w:i w:val="0"/>
            <w:iCs w:val="0"/>
            <w:lang w:eastAsia="zh-CN"/>
          </w:rPr>
          <w:t>a cell with PCI different from a serving cell</w:t>
        </w:r>
      </w:ins>
      <w:ins w:id="38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39" w:author="ZTE" w:date="2022-02-11T16:24:41Z">
        <w:r>
          <w:rPr>
            <w:lang w:val="en-US"/>
          </w:rPr>
          <w:t>in standalone NR</w:t>
        </w:r>
      </w:ins>
      <w:ins w:id="40" w:author="ZTE" w:date="2022-02-11T16:24:41Z">
        <w:r>
          <w:rPr>
            <w:lang w:eastAsia="zh-CN"/>
          </w:rPr>
          <w:t xml:space="preserve">. There is no requirement when the UE is </w:t>
        </w:r>
      </w:ins>
      <w:ins w:id="41" w:author="ZTE" w:date="2022-02-11T16:24:41Z">
        <w:r>
          <w:rPr>
            <w:rFonts w:hint="eastAsia"/>
            <w:lang w:eastAsia="zh-CN"/>
          </w:rPr>
          <w:t>request</w:t>
        </w:r>
      </w:ins>
      <w:ins w:id="42" w:author="ZTE" w:date="2022-02-11T16:24:41Z">
        <w:r>
          <w:rPr>
            <w:lang w:eastAsia="zh-CN"/>
          </w:rPr>
          <w:t xml:space="preserve">ed to switch to a </w:t>
        </w:r>
      </w:ins>
      <w:ins w:id="43" w:author="ZTE" w:date="2022-02-11T16:24:41Z">
        <w:r>
          <w:rPr>
            <w:rFonts w:hint="eastAsia"/>
            <w:lang w:val="en-US" w:eastAsia="zh-CN"/>
          </w:rPr>
          <w:t>TCI state</w:t>
        </w:r>
      </w:ins>
      <w:ins w:id="44" w:author="ZTE" w:date="2022-02-11T16:24:41Z">
        <w:r>
          <w:rPr>
            <w:lang w:eastAsia="zh-CN"/>
          </w:rPr>
          <w:t xml:space="preserve"> with the higher layer parameter </w:t>
        </w:r>
      </w:ins>
      <w:ins w:id="45" w:author="ZTE" w:date="2022-02-11T16:24:41Z">
        <w:bookmarkStart w:id="4" w:name="OLE_LINK3"/>
        <w:r>
          <w:rPr>
            <w:rFonts w:hint="eastAsia"/>
            <w:i w:val="0"/>
            <w:iCs/>
            <w:lang w:val="en-US" w:eastAsia="zh-CN"/>
          </w:rPr>
          <w:t>[TCI state]</w:t>
        </w:r>
        <w:bookmarkEnd w:id="4"/>
      </w:ins>
      <w:ins w:id="46" w:author="ZTE" w:date="2022-02-11T16:24:41Z">
        <w:r>
          <w:rPr>
            <w:lang w:eastAsia="zh-CN"/>
          </w:rPr>
          <w:t xml:space="preserve"> associated to SRS.</w:t>
        </w:r>
      </w:ins>
      <w:ins w:id="47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48" w:author="ZTE" w:date="2022-02-11T16:24:41Z">
        <w:r>
          <w:rPr>
            <w:lang w:eastAsia="zh-CN"/>
          </w:rPr>
          <w:t xml:space="preserve">UE shall complete the switch of active </w:t>
        </w:r>
      </w:ins>
      <w:ins w:id="49" w:author="ZTE" w:date="2022-02-11T16:24:41Z">
        <w:r>
          <w:rPr>
            <w:rFonts w:hint="eastAsia"/>
            <w:lang w:val="en-US" w:eastAsia="zh-CN"/>
          </w:rPr>
          <w:t xml:space="preserve">uplink </w:t>
        </w:r>
      </w:ins>
      <w:ins w:id="50" w:author="ZTE" w:date="2022-02-11T16:24:41Z">
        <w:r>
          <w:rPr>
            <w:rFonts w:eastAsia="Malgun Gothic"/>
            <w:lang w:eastAsia="zh-CN"/>
          </w:rPr>
          <w:t xml:space="preserve">TCI state </w:t>
        </w:r>
      </w:ins>
      <w:ins w:id="51" w:author="ZTE" w:date="2022-02-11T16:24:41Z">
        <w:r>
          <w:rPr>
            <w:lang w:eastAsia="zh-CN"/>
          </w:rPr>
          <w:t>within the delay defined in this clause</w:t>
        </w:r>
      </w:ins>
      <w:ins w:id="52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53" w:author="ZTE" w:date="2022-02-11T16:24:41Z">
        <w:r>
          <w:rPr>
            <w:lang w:eastAsia="zh-CN"/>
          </w:rPr>
          <w:t xml:space="preserve">when the UE is </w:t>
        </w:r>
      </w:ins>
      <w:ins w:id="54" w:author="ZTE" w:date="2022-02-11T16:24:41Z">
        <w:r>
          <w:rPr>
            <w:rFonts w:hint="eastAsia"/>
            <w:lang w:eastAsia="zh-CN"/>
          </w:rPr>
          <w:t>request</w:t>
        </w:r>
      </w:ins>
      <w:ins w:id="55" w:author="ZTE" w:date="2022-02-11T16:24:41Z">
        <w:r>
          <w:rPr>
            <w:lang w:eastAsia="zh-CN"/>
          </w:rPr>
          <w:t xml:space="preserve">ed to switch to a </w:t>
        </w:r>
      </w:ins>
      <w:ins w:id="56" w:author="ZTE" w:date="2022-02-11T16:24:41Z">
        <w:r>
          <w:rPr>
            <w:rFonts w:hint="eastAsia"/>
            <w:lang w:val="en-US" w:eastAsia="zh-CN"/>
          </w:rPr>
          <w:t>TCI state</w:t>
        </w:r>
      </w:ins>
      <w:ins w:id="57" w:author="ZTE" w:date="2022-02-11T16:24:41Z">
        <w:r>
          <w:rPr>
            <w:lang w:eastAsia="zh-CN"/>
          </w:rPr>
          <w:t xml:space="preserve"> with the higher layer parameter </w:t>
        </w:r>
      </w:ins>
      <w:ins w:id="58" w:author="ZTE" w:date="2022-02-11T16:24:41Z">
        <w:r>
          <w:rPr>
            <w:rFonts w:hint="eastAsia"/>
            <w:i w:val="0"/>
            <w:iCs/>
            <w:lang w:val="en-US" w:eastAsia="zh-CN"/>
          </w:rPr>
          <w:t>[TCI state]</w:t>
        </w:r>
      </w:ins>
      <w:ins w:id="59" w:author="ZTE" w:date="2022-02-11T16:24:41Z">
        <w:r>
          <w:rPr>
            <w:lang w:eastAsia="zh-CN"/>
          </w:rPr>
          <w:t xml:space="preserve"> associated to a DL RS.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5E31C42"/>
    <w:rsid w:val="063911CF"/>
    <w:rsid w:val="06CD7A41"/>
    <w:rsid w:val="072759B8"/>
    <w:rsid w:val="09FD75AE"/>
    <w:rsid w:val="35D707DC"/>
    <w:rsid w:val="36D05D21"/>
    <w:rsid w:val="4666528F"/>
    <w:rsid w:val="49B84210"/>
    <w:rsid w:val="4A375833"/>
    <w:rsid w:val="500B0C6D"/>
    <w:rsid w:val="646C2AEC"/>
    <w:rsid w:val="742939C7"/>
    <w:rsid w:val="781737C6"/>
    <w:rsid w:val="7AFE0F71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0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2022-02-14T07:30:15Z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